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22</w:t>
      </w:r>
      <w:r w:rsidR="00A4502D">
        <w:rPr>
          <w:rFonts w:ascii="Arial" w:hAnsi="Arial" w:cs="Arial"/>
          <w:b/>
          <w:bCs/>
          <w:sz w:val="24"/>
          <w:lang w:eastAsia="zh-CN"/>
        </w:rPr>
        <w:t>bis</w:t>
      </w:r>
      <w:r w:rsidRPr="00414882">
        <w:rPr>
          <w:rFonts w:ascii="Arial" w:hAnsi="Arial" w:cs="Arial"/>
          <w:b/>
          <w:bCs/>
          <w:sz w:val="24"/>
        </w:rPr>
        <w:tab/>
      </w:r>
      <w:r w:rsidR="00470346" w:rsidRPr="00470346">
        <w:rPr>
          <w:rFonts w:ascii="Arial" w:hAnsi="Arial" w:cs="Arial"/>
          <w:b/>
          <w:bCs/>
          <w:sz w:val="24"/>
        </w:rPr>
        <w:t>S2-175527</w:t>
      </w:r>
    </w:p>
    <w:p w:rsidR="006C5A6B" w:rsidRPr="00414882" w:rsidRDefault="00A4502D"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August 21 – 25, 2017, Sophia Antipolis, France</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4"/>
      <w:bookmarkStart w:id="1" w:name="OLE_LINK15"/>
      <w:r w:rsidR="00BB3DA3">
        <w:rPr>
          <w:rFonts w:ascii="Arial" w:hAnsi="Arial" w:cs="Arial" w:hint="eastAsia"/>
          <w:b/>
          <w:color w:val="auto"/>
          <w:lang w:eastAsia="zh-CN"/>
        </w:rPr>
        <w:t xml:space="preserve">TS </w:t>
      </w:r>
      <w:r w:rsidR="00771E64">
        <w:rPr>
          <w:rFonts w:ascii="Arial" w:hAnsi="Arial" w:cs="Arial" w:hint="eastAsia"/>
          <w:b/>
          <w:color w:val="auto"/>
          <w:lang w:eastAsia="zh-CN"/>
        </w:rPr>
        <w:t>23.</w:t>
      </w:r>
      <w:r w:rsidR="00BF437F">
        <w:rPr>
          <w:rFonts w:ascii="Arial" w:hAnsi="Arial" w:cs="Arial" w:hint="eastAsia"/>
          <w:b/>
          <w:color w:val="auto"/>
          <w:lang w:eastAsia="zh-CN"/>
        </w:rPr>
        <w:t>50</w:t>
      </w:r>
      <w:r w:rsidR="00A4502D">
        <w:rPr>
          <w:rFonts w:ascii="Arial" w:hAnsi="Arial" w:cs="Arial"/>
          <w:b/>
          <w:color w:val="auto"/>
          <w:lang w:eastAsia="zh-CN"/>
        </w:rPr>
        <w:t>1</w:t>
      </w:r>
      <w:r w:rsidR="00771E64">
        <w:rPr>
          <w:rFonts w:ascii="Arial" w:hAnsi="Arial" w:cs="Arial" w:hint="eastAsia"/>
          <w:b/>
          <w:color w:val="auto"/>
          <w:lang w:eastAsia="zh-CN"/>
        </w:rPr>
        <w:t>:</w:t>
      </w:r>
      <w:r w:rsidR="00B70ACB" w:rsidRPr="00B70ACB">
        <w:rPr>
          <w:rFonts w:ascii="Arial" w:hAnsi="Arial" w:cs="Arial" w:hint="eastAsia"/>
          <w:b/>
          <w:color w:val="auto"/>
          <w:lang w:eastAsia="zh-CN"/>
        </w:rPr>
        <w:t xml:space="preserve"> </w:t>
      </w:r>
      <w:bookmarkStart w:id="2" w:name="OLE_LINK1"/>
      <w:r w:rsidR="00A4502D">
        <w:rPr>
          <w:rFonts w:ascii="Arial" w:hAnsi="Arial" w:cs="Arial"/>
          <w:b/>
          <w:color w:val="auto"/>
          <w:lang w:eastAsia="zh-CN"/>
        </w:rPr>
        <w:t>RAN Paging Failure Handling for Inactive State</w:t>
      </w:r>
      <w:bookmarkEnd w:id="0"/>
      <w:bookmarkEnd w:id="1"/>
      <w:bookmarkEnd w:id="2"/>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A37B1E">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A37B1E">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CF7A1D">
        <w:rPr>
          <w:rFonts w:ascii="Arial" w:hAnsi="Arial" w:cs="Arial" w:hint="eastAsia"/>
          <w:i/>
          <w:lang w:eastAsia="zh-CN"/>
        </w:rPr>
        <w:t xml:space="preserve">the </w:t>
      </w:r>
      <w:r w:rsidR="00A4502D" w:rsidRPr="00A4502D">
        <w:rPr>
          <w:rFonts w:ascii="Arial" w:hAnsi="Arial" w:cs="Arial"/>
          <w:i/>
          <w:lang w:eastAsia="zh-CN"/>
        </w:rPr>
        <w:t>RAN Paging Failure Handling for Inactive State</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76748A" w:rsidRDefault="00ED4FDE" w:rsidP="00047D60">
      <w:pPr>
        <w:rPr>
          <w:lang w:eastAsia="zh-CN"/>
        </w:rPr>
      </w:pPr>
      <w:r>
        <w:rPr>
          <w:lang w:eastAsia="zh-CN"/>
        </w:rPr>
        <w:t>Along with the introduction of Inactive state in RAN, RAN paging was introduced</w:t>
      </w:r>
      <w:r w:rsidR="00DF4E06">
        <w:rPr>
          <w:lang w:eastAsia="zh-CN"/>
        </w:rPr>
        <w:t xml:space="preserve">. When </w:t>
      </w:r>
      <w:r w:rsidR="00156491">
        <w:rPr>
          <w:lang w:eastAsia="zh-CN"/>
        </w:rPr>
        <w:t>receiving</w:t>
      </w:r>
      <w:r w:rsidR="00DF4E06">
        <w:rPr>
          <w:lang w:eastAsia="zh-CN"/>
        </w:rPr>
        <w:t xml:space="preserve"> downlink data to be transmitted to the UE in Inactive state, RAN </w:t>
      </w:r>
      <w:r w:rsidR="00156491">
        <w:rPr>
          <w:lang w:eastAsia="zh-CN"/>
        </w:rPr>
        <w:t>should initiate RAN paging</w:t>
      </w:r>
      <w:r w:rsidR="00DF4E06">
        <w:rPr>
          <w:lang w:eastAsia="zh-CN"/>
        </w:rPr>
        <w:t xml:space="preserve"> </w:t>
      </w:r>
      <w:r w:rsidR="0076748A">
        <w:rPr>
          <w:lang w:eastAsia="zh-CN"/>
        </w:rPr>
        <w:t xml:space="preserve">in the pre-configured RAN paging area </w:t>
      </w:r>
      <w:r w:rsidR="00DF4E06">
        <w:rPr>
          <w:lang w:eastAsia="zh-CN"/>
        </w:rPr>
        <w:t>for notifying the UE to resume the RRC connection and receive the downlink data.</w:t>
      </w:r>
      <w:r w:rsidR="00E825B3">
        <w:rPr>
          <w:lang w:eastAsia="zh-CN"/>
        </w:rPr>
        <w:t xml:space="preserve"> </w:t>
      </w:r>
      <w:r w:rsidR="0076748A">
        <w:rPr>
          <w:lang w:eastAsia="zh-CN"/>
        </w:rPr>
        <w:t xml:space="preserve">UE and RAN </w:t>
      </w:r>
      <w:r w:rsidR="007D33A7">
        <w:rPr>
          <w:lang w:eastAsia="zh-CN"/>
        </w:rPr>
        <w:t xml:space="preserve">may </w:t>
      </w:r>
      <w:r w:rsidR="0076748A">
        <w:rPr>
          <w:lang w:eastAsia="zh-CN"/>
        </w:rPr>
        <w:t>have</w:t>
      </w:r>
      <w:r w:rsidR="00E825B3">
        <w:rPr>
          <w:lang w:eastAsia="zh-CN"/>
        </w:rPr>
        <w:t xml:space="preserve"> unaligned knowledge about the UE</w:t>
      </w:r>
      <w:r w:rsidR="0076748A">
        <w:rPr>
          <w:lang w:eastAsia="zh-CN"/>
        </w:rPr>
        <w:t xml:space="preserve"> state and the moving area, </w:t>
      </w:r>
      <w:r w:rsidR="007D33A7">
        <w:rPr>
          <w:lang w:eastAsia="zh-CN"/>
        </w:rPr>
        <w:t xml:space="preserve">under which situation </w:t>
      </w:r>
      <w:r w:rsidR="0076748A">
        <w:rPr>
          <w:lang w:eastAsia="zh-CN"/>
        </w:rPr>
        <w:t xml:space="preserve">RAN paging may fail. </w:t>
      </w:r>
      <w:r w:rsidR="007D33A7">
        <w:rPr>
          <w:lang w:eastAsia="zh-CN"/>
        </w:rPr>
        <w:t>In</w:t>
      </w:r>
      <w:r w:rsidR="0076748A">
        <w:rPr>
          <w:lang w:eastAsia="zh-CN"/>
        </w:rPr>
        <w:t xml:space="preserve"> this case, CN paging should be triggered.</w:t>
      </w:r>
      <w:r w:rsidR="008B5686">
        <w:rPr>
          <w:lang w:eastAsia="zh-CN"/>
        </w:rPr>
        <w:t xml:space="preserve"> The whole procedure generally illustrated as the following figure.</w:t>
      </w:r>
    </w:p>
    <w:p w:rsidR="00DB6FA9" w:rsidRDefault="00FE3064" w:rsidP="00FE3064">
      <w:pPr>
        <w:jc w:val="center"/>
        <w:rPr>
          <w:lang w:eastAsia="zh-CN"/>
        </w:rPr>
      </w:pPr>
      <w:r>
        <w:object w:dxaOrig="15181" w:dyaOrig="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pt;height:165.25pt" o:ole="">
            <v:imagedata r:id="rId8" o:title=""/>
          </v:shape>
          <o:OLEObject Type="Embed" ProgID="Visio.Drawing.15" ShapeID="_x0000_i1025" DrawAspect="Content" ObjectID="_1564304545" r:id="rId9"/>
        </w:object>
      </w:r>
    </w:p>
    <w:p w:rsidR="00774875" w:rsidRDefault="0076748A" w:rsidP="00047D60">
      <w:pPr>
        <w:rPr>
          <w:lang w:eastAsia="zh-CN"/>
        </w:rPr>
      </w:pPr>
      <w:r>
        <w:rPr>
          <w:lang w:eastAsia="zh-CN"/>
        </w:rPr>
        <w:t>From UE p</w:t>
      </w:r>
      <w:r w:rsidR="00853F72">
        <w:rPr>
          <w:lang w:eastAsia="zh-CN"/>
        </w:rPr>
        <w:t>o</w:t>
      </w:r>
      <w:r>
        <w:rPr>
          <w:lang w:eastAsia="zh-CN"/>
        </w:rPr>
        <w:t>int of view, UE in Inactive state should monitor both of RAN paging and CN paging, identify the paging type via the paging record (i.e. UE id) in paging message. Once UE identifies to receive the CN paging, UE will transit to</w:t>
      </w:r>
      <w:r w:rsidR="007D33A7">
        <w:rPr>
          <w:lang w:eastAsia="zh-CN"/>
        </w:rPr>
        <w:t xml:space="preserve"> CM-</w:t>
      </w:r>
      <w:r>
        <w:rPr>
          <w:lang w:eastAsia="zh-CN"/>
        </w:rPr>
        <w:t>IDLE</w:t>
      </w:r>
      <w:r w:rsidR="007D33A7">
        <w:rPr>
          <w:lang w:eastAsia="zh-CN"/>
        </w:rPr>
        <w:t xml:space="preserve"> state to establish RRC connection for responding CN paging.</w:t>
      </w:r>
      <w:r w:rsidR="00853F72">
        <w:rPr>
          <w:lang w:eastAsia="zh-CN"/>
        </w:rPr>
        <w:t xml:space="preserve"> This UE behaviour was agreed by RAN2.</w:t>
      </w:r>
    </w:p>
    <w:p w:rsidR="007D33A7" w:rsidRDefault="007D33A7" w:rsidP="00047D60">
      <w:pPr>
        <w:rPr>
          <w:lang w:eastAsia="zh-CN"/>
        </w:rPr>
      </w:pPr>
      <w:r>
        <w:rPr>
          <w:lang w:eastAsia="zh-CN"/>
        </w:rPr>
        <w:t xml:space="preserve">Therefore, from RAN point of view, </w:t>
      </w:r>
      <w:r w:rsidR="00716454">
        <w:rPr>
          <w:lang w:eastAsia="zh-CN"/>
        </w:rPr>
        <w:t>once detecting RAN paging failure, RAN should notify CN the situation and CN can initiate CN paging. Simultaneously, RAN could request to release NG connection for the UE because UE will enter CM-IDLE state when receiving CN paging.</w:t>
      </w:r>
      <w:r w:rsidR="00F83FB8">
        <w:rPr>
          <w:lang w:eastAsia="zh-CN"/>
        </w:rPr>
        <w:t xml:space="preserve"> </w:t>
      </w:r>
      <w:bookmarkStart w:id="3" w:name="OLE_LINK12"/>
      <w:r w:rsidR="00F83FB8">
        <w:rPr>
          <w:lang w:eastAsia="zh-CN"/>
        </w:rPr>
        <w:t>How to justify RAN paging failure should be left UE RAN implementation.</w:t>
      </w:r>
      <w:bookmarkEnd w:id="3"/>
    </w:p>
    <w:p w:rsidR="00716454" w:rsidRDefault="00716454" w:rsidP="00047D60">
      <w:pPr>
        <w:rPr>
          <w:b/>
          <w:lang w:eastAsia="zh-CN"/>
        </w:rPr>
      </w:pPr>
      <w:r w:rsidRPr="00E816B2">
        <w:rPr>
          <w:b/>
          <w:lang w:eastAsia="zh-CN"/>
        </w:rPr>
        <w:t xml:space="preserve">Proposal 1: RAN should notify CN </w:t>
      </w:r>
      <w:r w:rsidR="00E816B2" w:rsidRPr="00E816B2">
        <w:rPr>
          <w:b/>
          <w:lang w:eastAsia="zh-CN"/>
        </w:rPr>
        <w:t>in case of RAN paging failure and request to release NG connection.</w:t>
      </w:r>
    </w:p>
    <w:p w:rsidR="00F83FB8" w:rsidRDefault="00F83FB8" w:rsidP="00047D60">
      <w:pPr>
        <w:rPr>
          <w:b/>
          <w:lang w:eastAsia="zh-CN"/>
        </w:rPr>
      </w:pPr>
      <w:r>
        <w:rPr>
          <w:b/>
          <w:lang w:eastAsia="zh-CN"/>
        </w:rPr>
        <w:t xml:space="preserve">Proposal 2: </w:t>
      </w:r>
      <w:bookmarkStart w:id="4" w:name="OLE_LINK13"/>
      <w:r w:rsidRPr="00F83FB8">
        <w:rPr>
          <w:b/>
          <w:lang w:eastAsia="zh-CN"/>
        </w:rPr>
        <w:t xml:space="preserve">How to justify RAN paging failure should be left </w:t>
      </w:r>
      <w:r>
        <w:rPr>
          <w:b/>
          <w:lang w:eastAsia="zh-CN"/>
        </w:rPr>
        <w:t>to</w:t>
      </w:r>
      <w:r w:rsidRPr="00F83FB8">
        <w:rPr>
          <w:b/>
          <w:lang w:eastAsia="zh-CN"/>
        </w:rPr>
        <w:t xml:space="preserve"> RAN implementation.</w:t>
      </w:r>
      <w:bookmarkEnd w:id="4"/>
    </w:p>
    <w:p w:rsidR="008E77F6" w:rsidRDefault="00601528" w:rsidP="00047D60">
      <w:pPr>
        <w:rPr>
          <w:lang w:eastAsia="zh-CN"/>
        </w:rPr>
      </w:pPr>
      <w:r>
        <w:rPr>
          <w:lang w:eastAsia="zh-CN"/>
        </w:rPr>
        <w:t xml:space="preserve">As above-mentioned, RAN will buffer the downlink data sent from UPF and wait for UE resuming the connection. However, once RAN paging fails, the NG connection will be released as proposal 1, </w:t>
      </w:r>
      <w:r w:rsidR="00DE50EB">
        <w:rPr>
          <w:lang w:eastAsia="zh-CN"/>
        </w:rPr>
        <w:t xml:space="preserve">and </w:t>
      </w:r>
      <w:r>
        <w:rPr>
          <w:lang w:eastAsia="zh-CN"/>
        </w:rPr>
        <w:t xml:space="preserve">the downlink data buffered in RAN should not be discarded. One possible solution is that </w:t>
      </w:r>
      <w:r w:rsidR="006278C7">
        <w:rPr>
          <w:lang w:eastAsia="zh-CN"/>
        </w:rPr>
        <w:t>the RAN forward the buffered data back to the UPF from which the downlink data came from.</w:t>
      </w:r>
    </w:p>
    <w:p w:rsidR="006278C7" w:rsidRPr="006278C7" w:rsidRDefault="00F83FB8" w:rsidP="00047D60">
      <w:pPr>
        <w:rPr>
          <w:b/>
          <w:lang w:eastAsia="zh-CN"/>
        </w:rPr>
      </w:pPr>
      <w:r>
        <w:rPr>
          <w:b/>
          <w:lang w:eastAsia="zh-CN"/>
        </w:rPr>
        <w:t>Proposal 3</w:t>
      </w:r>
      <w:r w:rsidR="006278C7" w:rsidRPr="006278C7">
        <w:rPr>
          <w:b/>
          <w:lang w:eastAsia="zh-CN"/>
        </w:rPr>
        <w:t xml:space="preserve">: RAN should forward the buffered downlink data back to the UPF from which the data </w:t>
      </w:r>
      <w:r>
        <w:rPr>
          <w:b/>
          <w:lang w:eastAsia="zh-CN"/>
        </w:rPr>
        <w:t>was sent</w:t>
      </w:r>
      <w:r w:rsidR="006278C7" w:rsidRPr="006278C7">
        <w:rPr>
          <w:b/>
          <w:lang w:eastAsia="zh-CN"/>
        </w:rPr>
        <w:t>.</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rPr>
      </w:pPr>
      <w:bookmarkStart w:id="5" w:name="_Toc476030860"/>
      <w:bookmarkStart w:id="6" w:name="OLE_LINK33"/>
      <w:bookmarkStart w:id="7" w:name="OLE_LINK34"/>
      <w:bookmarkStart w:id="8" w:name="_GoBack"/>
      <w:r w:rsidRPr="00D45BD5">
        <w:rPr>
          <w:color w:val="FF0000"/>
          <w:sz w:val="36"/>
        </w:rPr>
        <w:lastRenderedPageBreak/>
        <w:t>*************** Start of changes *********************</w:t>
      </w:r>
      <w:bookmarkEnd w:id="6"/>
      <w:bookmarkEnd w:id="7"/>
      <w:bookmarkEnd w:id="8"/>
    </w:p>
    <w:p w:rsidR="00A4502D" w:rsidRPr="00C436B1" w:rsidRDefault="00C436B1" w:rsidP="00962525">
      <w:pPr>
        <w:rPr>
          <w:rFonts w:ascii="Arial" w:eastAsia="等线" w:hAnsi="Arial"/>
          <w:color w:val="auto"/>
          <w:sz w:val="22"/>
          <w:lang w:eastAsia="en-US"/>
        </w:rPr>
      </w:pPr>
      <w:bookmarkStart w:id="9" w:name="_Toc488396894"/>
      <w:r w:rsidRPr="00C436B1">
        <w:rPr>
          <w:rFonts w:ascii="Arial" w:eastAsia="等线" w:hAnsi="Arial"/>
          <w:color w:val="auto"/>
          <w:sz w:val="22"/>
          <w:lang w:eastAsia="en-US"/>
        </w:rPr>
        <w:t>5.3.3.2.5</w:t>
      </w:r>
      <w:r w:rsidRPr="00C436B1">
        <w:rPr>
          <w:rFonts w:ascii="Arial" w:eastAsia="等线" w:hAnsi="Arial"/>
          <w:color w:val="auto"/>
          <w:sz w:val="22"/>
          <w:lang w:eastAsia="en-US"/>
        </w:rPr>
        <w:tab/>
        <w:t>CM-CONNECTED with RRC Inactive state</w:t>
      </w:r>
      <w:bookmarkEnd w:id="9"/>
    </w:p>
    <w:p w:rsidR="00C436B1" w:rsidRPr="00C436B1" w:rsidRDefault="00C436B1" w:rsidP="00C436B1">
      <w:pPr>
        <w:overflowPunct/>
        <w:autoSpaceDE/>
        <w:autoSpaceDN/>
        <w:adjustRightInd/>
        <w:textAlignment w:val="auto"/>
        <w:rPr>
          <w:rFonts w:eastAsia="等线"/>
          <w:color w:val="auto"/>
          <w:lang w:eastAsia="en-US"/>
        </w:rPr>
      </w:pPr>
      <w:r w:rsidRPr="00C436B1">
        <w:rPr>
          <w:rFonts w:eastAsia="等线"/>
          <w:color w:val="auto"/>
          <w:lang w:eastAsia="en-US"/>
        </w:rPr>
        <w:t>When the UE is CM-CONNECTED with RRC Inactive state, the UE may resume the RRC connection due to:</w:t>
      </w:r>
    </w:p>
    <w:p w:rsidR="00C436B1" w:rsidRPr="00C436B1" w:rsidRDefault="00C436B1" w:rsidP="00C436B1">
      <w:pPr>
        <w:overflowPunct/>
        <w:autoSpaceDE/>
        <w:autoSpaceDN/>
        <w:adjustRightInd/>
        <w:ind w:left="568" w:hanging="284"/>
        <w:textAlignment w:val="auto"/>
        <w:rPr>
          <w:rFonts w:eastAsia="等线"/>
          <w:color w:val="auto"/>
          <w:lang w:eastAsia="en-US"/>
        </w:rPr>
      </w:pPr>
      <w:r w:rsidRPr="00C436B1">
        <w:rPr>
          <w:rFonts w:eastAsia="等线"/>
          <w:color w:val="auto"/>
          <w:lang w:eastAsia="en-US"/>
        </w:rPr>
        <w:t>-</w:t>
      </w:r>
      <w:r w:rsidRPr="00C436B1">
        <w:rPr>
          <w:rFonts w:eastAsia="等线"/>
          <w:color w:val="auto"/>
          <w:lang w:eastAsia="en-US"/>
        </w:rPr>
        <w:tab/>
        <w:t>Uplink data pending;</w:t>
      </w:r>
    </w:p>
    <w:p w:rsidR="00C436B1" w:rsidRPr="00C436B1" w:rsidRDefault="00C436B1" w:rsidP="00C436B1">
      <w:pPr>
        <w:overflowPunct/>
        <w:autoSpaceDE/>
        <w:autoSpaceDN/>
        <w:adjustRightInd/>
        <w:ind w:left="568" w:hanging="284"/>
        <w:textAlignment w:val="auto"/>
        <w:rPr>
          <w:rFonts w:eastAsia="等线"/>
          <w:color w:val="auto"/>
          <w:lang w:eastAsia="en-US"/>
        </w:rPr>
      </w:pPr>
      <w:r w:rsidRPr="00C436B1">
        <w:rPr>
          <w:rFonts w:eastAsia="等线"/>
          <w:color w:val="auto"/>
          <w:lang w:eastAsia="en-US"/>
        </w:rPr>
        <w:t>-</w:t>
      </w:r>
      <w:r w:rsidRPr="00C436B1">
        <w:rPr>
          <w:rFonts w:eastAsia="等线"/>
          <w:color w:val="auto"/>
          <w:lang w:eastAsia="en-US"/>
        </w:rPr>
        <w:tab/>
        <w:t>Mobile initiated signalling procedure (e.g. periodic registration update);</w:t>
      </w:r>
    </w:p>
    <w:p w:rsidR="00C436B1" w:rsidRPr="00C436B1" w:rsidRDefault="00C436B1" w:rsidP="00C436B1">
      <w:pPr>
        <w:overflowPunct/>
        <w:autoSpaceDE/>
        <w:autoSpaceDN/>
        <w:adjustRightInd/>
        <w:ind w:left="568" w:hanging="284"/>
        <w:textAlignment w:val="auto"/>
        <w:rPr>
          <w:rFonts w:eastAsia="等线"/>
          <w:color w:val="auto"/>
          <w:lang w:eastAsia="en-US"/>
        </w:rPr>
      </w:pPr>
      <w:r w:rsidRPr="00C436B1">
        <w:rPr>
          <w:rFonts w:eastAsia="等线"/>
          <w:color w:val="auto"/>
          <w:lang w:eastAsia="en-US"/>
        </w:rPr>
        <w:t>-</w:t>
      </w:r>
      <w:r w:rsidRPr="00C436B1">
        <w:rPr>
          <w:rFonts w:eastAsia="等线"/>
          <w:color w:val="auto"/>
          <w:lang w:eastAsia="en-US"/>
        </w:rPr>
        <w:tab/>
        <w:t>As a response to RAN paging;</w:t>
      </w:r>
    </w:p>
    <w:p w:rsidR="00C436B1" w:rsidRPr="00C436B1" w:rsidRDefault="00C436B1" w:rsidP="00C436B1">
      <w:pPr>
        <w:overflowPunct/>
        <w:autoSpaceDE/>
        <w:autoSpaceDN/>
        <w:adjustRightInd/>
        <w:ind w:left="568" w:hanging="284"/>
        <w:textAlignment w:val="auto"/>
        <w:rPr>
          <w:rFonts w:eastAsia="等线"/>
          <w:color w:val="auto"/>
          <w:lang w:eastAsia="en-US"/>
        </w:rPr>
      </w:pPr>
      <w:r w:rsidRPr="00C436B1">
        <w:rPr>
          <w:rFonts w:eastAsia="等线"/>
          <w:color w:val="auto"/>
          <w:lang w:eastAsia="en-US"/>
        </w:rPr>
        <w:t>-</w:t>
      </w:r>
      <w:r w:rsidRPr="00C436B1">
        <w:rPr>
          <w:rFonts w:eastAsia="等线"/>
          <w:color w:val="auto"/>
          <w:lang w:eastAsia="en-US"/>
        </w:rPr>
        <w:tab/>
        <w:t>Notifying the network that it has left the RAN Paging area;</w:t>
      </w:r>
    </w:p>
    <w:p w:rsidR="00C436B1" w:rsidRPr="00C436B1" w:rsidRDefault="00C436B1" w:rsidP="00C436B1">
      <w:pPr>
        <w:overflowPunct/>
        <w:autoSpaceDE/>
        <w:autoSpaceDN/>
        <w:adjustRightInd/>
        <w:ind w:left="568" w:hanging="284"/>
        <w:textAlignment w:val="auto"/>
        <w:rPr>
          <w:rFonts w:eastAsia="等线"/>
          <w:color w:val="auto"/>
          <w:lang w:eastAsia="en-US"/>
        </w:rPr>
      </w:pPr>
      <w:r w:rsidRPr="00C436B1">
        <w:rPr>
          <w:rFonts w:eastAsia="等线"/>
          <w:color w:val="auto"/>
          <w:lang w:val="x-none" w:eastAsia="en-US"/>
        </w:rPr>
        <w:t>-</w:t>
      </w:r>
      <w:r w:rsidRPr="00C436B1">
        <w:rPr>
          <w:rFonts w:eastAsia="等线"/>
          <w:color w:val="auto"/>
          <w:lang w:val="x-none" w:eastAsia="en-US"/>
        </w:rPr>
        <w:tab/>
        <w:t>Upon periodic RAN update timer expiration</w:t>
      </w:r>
      <w:r w:rsidRPr="00C436B1">
        <w:rPr>
          <w:rFonts w:eastAsia="等线"/>
          <w:color w:val="auto"/>
          <w:lang w:eastAsia="en-US"/>
        </w:rPr>
        <w:t>.</w:t>
      </w:r>
    </w:p>
    <w:p w:rsidR="00C436B1" w:rsidRDefault="00C436B1" w:rsidP="00C436B1">
      <w:pPr>
        <w:overflowPunct/>
        <w:autoSpaceDE/>
        <w:autoSpaceDN/>
        <w:adjustRightInd/>
        <w:textAlignment w:val="auto"/>
        <w:rPr>
          <w:ins w:id="10" w:author="OPPO" w:date="2017-07-28T11:36:00Z"/>
          <w:rFonts w:eastAsia="等线"/>
          <w:color w:val="auto"/>
          <w:lang w:eastAsia="en-US"/>
        </w:rPr>
      </w:pPr>
      <w:r w:rsidRPr="00C436B1">
        <w:rPr>
          <w:rFonts w:eastAsia="等线"/>
          <w:color w:val="auto"/>
          <w:lang w:eastAsia="en-US"/>
        </w:rPr>
        <w:t>If the UE resumes the connection in a different NG-RAN node within the same PLMN, the UE AS context is retrieved from the old NG RAN node and a procedure is triggered towards the CN (see TS 23.502 [3]).</w:t>
      </w:r>
    </w:p>
    <w:p w:rsidR="00F83FB8" w:rsidRDefault="00F83FB8" w:rsidP="00C436B1">
      <w:pPr>
        <w:overflowPunct/>
        <w:autoSpaceDE/>
        <w:autoSpaceDN/>
        <w:adjustRightInd/>
        <w:textAlignment w:val="auto"/>
        <w:rPr>
          <w:rFonts w:eastAsia="等线"/>
          <w:color w:val="auto"/>
          <w:lang w:eastAsia="en-US"/>
        </w:rPr>
      </w:pPr>
      <w:ins w:id="11" w:author="OPPO" w:date="2017-07-28T11:36:00Z">
        <w:r>
          <w:rPr>
            <w:rFonts w:eastAsia="等线"/>
            <w:color w:val="auto"/>
            <w:lang w:eastAsia="en-US"/>
          </w:rPr>
          <w:t>RAN notifies AMF once detecting RAN paging failure, and request AMF to release the N2 connection. RAN forwards the stored downlinks data back to UPF from which the downlink data was sent. AMF initiates CN paging towards the UE.</w:t>
        </w:r>
      </w:ins>
      <w:r>
        <w:rPr>
          <w:rFonts w:eastAsia="等线"/>
          <w:color w:val="auto"/>
          <w:lang w:eastAsia="en-US"/>
        </w:rPr>
        <w:t xml:space="preserve"> </w:t>
      </w:r>
      <w:ins w:id="12" w:author="OPPO" w:date="2017-07-28T11:42:00Z">
        <w:r w:rsidRPr="00F83FB8">
          <w:rPr>
            <w:rFonts w:eastAsia="等线"/>
            <w:color w:val="auto"/>
            <w:lang w:eastAsia="en-US"/>
          </w:rPr>
          <w:t xml:space="preserve">How to justify RAN paging failure </w:t>
        </w:r>
        <w:r>
          <w:rPr>
            <w:rFonts w:eastAsia="等线"/>
            <w:color w:val="auto"/>
            <w:lang w:eastAsia="en-US"/>
          </w:rPr>
          <w:t>is</w:t>
        </w:r>
        <w:r w:rsidRPr="00F83FB8">
          <w:rPr>
            <w:rFonts w:eastAsia="等线"/>
            <w:color w:val="auto"/>
            <w:lang w:eastAsia="en-US"/>
          </w:rPr>
          <w:t xml:space="preserve"> left </w:t>
        </w:r>
        <w:r>
          <w:rPr>
            <w:rFonts w:eastAsia="等线"/>
            <w:color w:val="auto"/>
            <w:lang w:eastAsia="en-US"/>
          </w:rPr>
          <w:t>to</w:t>
        </w:r>
        <w:r w:rsidRPr="00F83FB8">
          <w:rPr>
            <w:rFonts w:eastAsia="等线"/>
            <w:color w:val="auto"/>
            <w:lang w:eastAsia="en-US"/>
          </w:rPr>
          <w:t xml:space="preserve"> RAN implementation.</w:t>
        </w:r>
      </w:ins>
    </w:p>
    <w:p w:rsidR="00C436B1" w:rsidRPr="00C436B1" w:rsidDel="00F83FB8" w:rsidRDefault="00C436B1" w:rsidP="00F83FB8">
      <w:pPr>
        <w:keepLines/>
        <w:overflowPunct/>
        <w:autoSpaceDE/>
        <w:autoSpaceDN/>
        <w:adjustRightInd/>
        <w:textAlignment w:val="auto"/>
        <w:rPr>
          <w:del w:id="13" w:author="OPPO" w:date="2017-07-28T11:40:00Z"/>
          <w:rFonts w:eastAsia="等线"/>
          <w:color w:val="FF0000"/>
          <w:lang w:val="x-none" w:eastAsia="en-US"/>
        </w:rPr>
      </w:pPr>
      <w:del w:id="14" w:author="OPPO" w:date="2017-07-28T11:36:00Z">
        <w:r w:rsidRPr="00C436B1" w:rsidDel="00F83FB8">
          <w:rPr>
            <w:rFonts w:eastAsia="等线"/>
            <w:color w:val="FF0000"/>
            <w:lang w:val="x-none" w:eastAsia="en-US"/>
          </w:rPr>
          <w:delText>Editor's note:</w:delText>
        </w:r>
        <w:r w:rsidDel="00F83FB8">
          <w:rPr>
            <w:rFonts w:eastAsia="等线"/>
            <w:color w:val="FF0000"/>
            <w:lang w:val="x-none" w:eastAsia="en-US"/>
          </w:rPr>
          <w:delText xml:space="preserve"> </w:delText>
        </w:r>
        <w:r w:rsidRPr="00C436B1" w:rsidDel="00F83FB8">
          <w:rPr>
            <w:rFonts w:eastAsia="等线"/>
            <w:color w:val="FF0000"/>
            <w:lang w:val="x-none" w:eastAsia="en-US"/>
          </w:rPr>
          <w:delText>How to handle the case of persistent RAN paging failure, e.g. whether to release the N2 connection and notify the AMF so that the AMF shall enter CM-IDLE state is FFS.</w:delText>
        </w:r>
      </w:del>
    </w:p>
    <w:p w:rsidR="00C436B1" w:rsidRPr="00C436B1" w:rsidRDefault="00C436B1">
      <w:pPr>
        <w:keepLines/>
        <w:overflowPunct/>
        <w:autoSpaceDE/>
        <w:autoSpaceDN/>
        <w:adjustRightInd/>
        <w:textAlignment w:val="auto"/>
        <w:rPr>
          <w:rFonts w:eastAsia="等线"/>
          <w:color w:val="FF0000"/>
          <w:lang w:val="x-none" w:eastAsia="en-US"/>
        </w:rPr>
        <w:pPrChange w:id="15" w:author="OPPO" w:date="2017-07-28T11:40:00Z">
          <w:pPr>
            <w:keepLines/>
            <w:overflowPunct/>
            <w:autoSpaceDE/>
            <w:autoSpaceDN/>
            <w:adjustRightInd/>
            <w:ind w:left="1135" w:hanging="851"/>
            <w:textAlignment w:val="auto"/>
          </w:pPr>
        </w:pPrChange>
      </w:pPr>
      <w:r w:rsidRPr="00C436B1">
        <w:rPr>
          <w:rFonts w:eastAsia="等线"/>
          <w:color w:val="FF0000"/>
          <w:lang w:val="x-none" w:eastAsia="en-US"/>
        </w:rPr>
        <w:t>Editor's note:</w:t>
      </w:r>
      <w:r>
        <w:rPr>
          <w:rFonts w:eastAsia="等线"/>
          <w:color w:val="FF0000"/>
          <w:lang w:val="en-US" w:eastAsia="en-US"/>
        </w:rPr>
        <w:t xml:space="preserve"> </w:t>
      </w:r>
      <w:r w:rsidRPr="00C436B1">
        <w:rPr>
          <w:rFonts w:eastAsia="等线"/>
          <w:color w:val="FF0000"/>
          <w:lang w:val="x-none" w:eastAsia="en-US"/>
        </w:rPr>
        <w:t xml:space="preserve">Whether and how access control/barring applies for UE in CM-CONNECTED with RRC </w:t>
      </w:r>
      <w:r w:rsidRPr="00C436B1">
        <w:rPr>
          <w:rFonts w:eastAsia="等线"/>
          <w:color w:val="FF0000"/>
          <w:lang w:val="en-US" w:eastAsia="en-US"/>
        </w:rPr>
        <w:t>I</w:t>
      </w:r>
      <w:r w:rsidRPr="00C436B1">
        <w:rPr>
          <w:rFonts w:eastAsia="等线"/>
          <w:color w:val="FF0000"/>
          <w:lang w:val="x-none" w:eastAsia="en-US"/>
        </w:rPr>
        <w:t>nactive state is FFS.</w:t>
      </w:r>
    </w:p>
    <w:p w:rsidR="00C436B1" w:rsidRPr="00C436B1" w:rsidRDefault="00C436B1" w:rsidP="00C436B1">
      <w:pPr>
        <w:overflowPunct/>
        <w:autoSpaceDE/>
        <w:autoSpaceDN/>
        <w:adjustRightInd/>
        <w:textAlignment w:val="auto"/>
        <w:rPr>
          <w:rFonts w:eastAsia="等线"/>
          <w:color w:val="auto"/>
          <w:lang w:eastAsia="en-US"/>
        </w:rPr>
      </w:pPr>
      <w:r w:rsidRPr="00C436B1">
        <w:rPr>
          <w:rFonts w:eastAsia="等线"/>
          <w:color w:val="auto"/>
          <w:lang w:eastAsia="en-US"/>
        </w:rPr>
        <w:t>If a UE is in CM-CONNECTED with RRC Inactive state performs cell selection to GERAN/UTRAN/EPS, it shall follow idle mode procedures.</w:t>
      </w:r>
    </w:p>
    <w:p w:rsidR="00C436B1" w:rsidRPr="00C436B1" w:rsidRDefault="00C436B1" w:rsidP="00C436B1">
      <w:pPr>
        <w:keepLines/>
        <w:overflowPunct/>
        <w:autoSpaceDE/>
        <w:autoSpaceDN/>
        <w:adjustRightInd/>
        <w:ind w:left="1135" w:hanging="851"/>
        <w:textAlignment w:val="auto"/>
        <w:rPr>
          <w:rFonts w:eastAsia="等线"/>
          <w:color w:val="FF0000"/>
          <w:lang w:eastAsia="en-US"/>
        </w:rPr>
      </w:pPr>
      <w:r w:rsidRPr="00C436B1">
        <w:rPr>
          <w:rFonts w:eastAsia="等线"/>
          <w:color w:val="FF0000"/>
          <w:lang w:val="x-none" w:eastAsia="en-US"/>
        </w:rPr>
        <w:t>Editor's note:</w:t>
      </w:r>
      <w:r>
        <w:rPr>
          <w:rFonts w:eastAsia="等线"/>
          <w:color w:val="FF0000"/>
          <w:lang w:eastAsia="en-US"/>
        </w:rPr>
        <w:t xml:space="preserve"> </w:t>
      </w:r>
      <w:r w:rsidRPr="00C436B1">
        <w:rPr>
          <w:rFonts w:eastAsia="等线"/>
          <w:color w:val="FF0000"/>
          <w:lang w:eastAsia="en-US"/>
        </w:rPr>
        <w:t>The handling of mobility from NR to E-UTRAN connected in EPC, in RRC Inactive state in RAN is FFS.</w:t>
      </w:r>
    </w:p>
    <w:bookmarkEnd w:id="5"/>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B88" w:rsidRDefault="00294B88">
      <w:r>
        <w:separator/>
      </w:r>
    </w:p>
    <w:p w:rsidR="00294B88" w:rsidRDefault="00294B88"/>
  </w:endnote>
  <w:endnote w:type="continuationSeparator" w:id="0">
    <w:p w:rsidR="00294B88" w:rsidRDefault="00294B88">
      <w:r>
        <w:continuationSeparator/>
      </w:r>
    </w:p>
    <w:p w:rsidR="00294B88" w:rsidRDefault="00294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Pr>
      <w:framePr w:w="646" w:h="244" w:hRule="exact" w:wrap="around" w:vAnchor="text" w:hAnchor="margin" w:y="-5"/>
      <w:rPr>
        <w:rFonts w:ascii="Arial" w:hAnsi="Arial" w:cs="Arial"/>
        <w:b/>
        <w:bCs/>
        <w:i/>
        <w:iCs/>
        <w:sz w:val="18"/>
      </w:rPr>
    </w:pPr>
    <w:r>
      <w:rPr>
        <w:rFonts w:ascii="Arial" w:hAnsi="Arial" w:cs="Arial"/>
        <w:b/>
        <w:bCs/>
        <w:i/>
        <w:iCs/>
        <w:sz w:val="18"/>
      </w:rPr>
      <w:t>3GPP</w:t>
    </w:r>
  </w:p>
  <w:p w:rsidR="00A917A8" w:rsidRDefault="00A917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7A8" w:rsidRDefault="00A917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B88" w:rsidRDefault="00294B88">
      <w:r>
        <w:separator/>
      </w:r>
    </w:p>
    <w:p w:rsidR="00294B88" w:rsidRDefault="00294B88"/>
  </w:footnote>
  <w:footnote w:type="continuationSeparator" w:id="0">
    <w:p w:rsidR="00294B88" w:rsidRDefault="00294B88">
      <w:r>
        <w:continuationSeparator/>
      </w:r>
    </w:p>
    <w:p w:rsidR="00294B88" w:rsidRDefault="00294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 w:rsidR="00A917A8" w:rsidRDefault="00A917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7A8" w:rsidRDefault="00A917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B7584">
      <w:rPr>
        <w:rFonts w:ascii="Arial" w:hAnsi="Arial" w:cs="Arial"/>
        <w:b/>
        <w:bCs/>
        <w:sz w:val="18"/>
      </w:rPr>
      <w:fldChar w:fldCharType="begin"/>
    </w:r>
    <w:r>
      <w:rPr>
        <w:rFonts w:ascii="Arial" w:hAnsi="Arial" w:cs="Arial"/>
        <w:b/>
        <w:bCs/>
        <w:sz w:val="18"/>
      </w:rPr>
      <w:instrText xml:space="preserve">page </w:instrText>
    </w:r>
    <w:r w:rsidR="00AB7584">
      <w:rPr>
        <w:rFonts w:ascii="Arial" w:hAnsi="Arial" w:cs="Arial"/>
        <w:b/>
        <w:bCs/>
        <w:sz w:val="18"/>
      </w:rPr>
      <w:fldChar w:fldCharType="separate"/>
    </w:r>
    <w:r w:rsidR="00275742">
      <w:rPr>
        <w:rFonts w:ascii="Arial" w:hAnsi="Arial" w:cs="Arial"/>
        <w:b/>
        <w:bCs/>
        <w:noProof/>
        <w:sz w:val="18"/>
      </w:rPr>
      <w:t>2</w:t>
    </w:r>
    <w:r w:rsidR="00AB7584">
      <w:rPr>
        <w:rFonts w:ascii="Arial" w:hAnsi="Arial" w:cs="Arial"/>
        <w:b/>
        <w:bCs/>
        <w:sz w:val="18"/>
      </w:rPr>
      <w:fldChar w:fldCharType="end"/>
    </w:r>
  </w:p>
  <w:p w:rsidR="00A917A8" w:rsidRDefault="00A917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E5B"/>
    <w:rsid w:val="00084C75"/>
    <w:rsid w:val="000850FC"/>
    <w:rsid w:val="000862F7"/>
    <w:rsid w:val="000949F8"/>
    <w:rsid w:val="0009542D"/>
    <w:rsid w:val="000A017E"/>
    <w:rsid w:val="000A1BA1"/>
    <w:rsid w:val="000B08CC"/>
    <w:rsid w:val="000B15F5"/>
    <w:rsid w:val="000B436A"/>
    <w:rsid w:val="000B5DFE"/>
    <w:rsid w:val="000C13E1"/>
    <w:rsid w:val="000C2220"/>
    <w:rsid w:val="000C3CE8"/>
    <w:rsid w:val="000C461E"/>
    <w:rsid w:val="000D083E"/>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6491"/>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75742"/>
    <w:rsid w:val="002800DE"/>
    <w:rsid w:val="00280746"/>
    <w:rsid w:val="00284A4D"/>
    <w:rsid w:val="00286322"/>
    <w:rsid w:val="00286997"/>
    <w:rsid w:val="00286FFD"/>
    <w:rsid w:val="00287EF5"/>
    <w:rsid w:val="002933FF"/>
    <w:rsid w:val="00294B88"/>
    <w:rsid w:val="00295D4C"/>
    <w:rsid w:val="002A132E"/>
    <w:rsid w:val="002A1C05"/>
    <w:rsid w:val="002A1F3E"/>
    <w:rsid w:val="002A2F53"/>
    <w:rsid w:val="002B3128"/>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521FA"/>
    <w:rsid w:val="003553E9"/>
    <w:rsid w:val="00356623"/>
    <w:rsid w:val="003571CA"/>
    <w:rsid w:val="00361B2F"/>
    <w:rsid w:val="003626FE"/>
    <w:rsid w:val="00365502"/>
    <w:rsid w:val="00367C39"/>
    <w:rsid w:val="00371C85"/>
    <w:rsid w:val="00372866"/>
    <w:rsid w:val="00375AB7"/>
    <w:rsid w:val="003875CF"/>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346"/>
    <w:rsid w:val="00470676"/>
    <w:rsid w:val="00472B2E"/>
    <w:rsid w:val="00474B2E"/>
    <w:rsid w:val="0047792D"/>
    <w:rsid w:val="004837B4"/>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A4B"/>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633F"/>
    <w:rsid w:val="005E7E64"/>
    <w:rsid w:val="005E7F58"/>
    <w:rsid w:val="005F03FD"/>
    <w:rsid w:val="005F327B"/>
    <w:rsid w:val="005F406F"/>
    <w:rsid w:val="005F4215"/>
    <w:rsid w:val="005F4E6A"/>
    <w:rsid w:val="00601528"/>
    <w:rsid w:val="00606ACB"/>
    <w:rsid w:val="00606DEB"/>
    <w:rsid w:val="00607725"/>
    <w:rsid w:val="00607D84"/>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A03"/>
    <w:rsid w:val="00695FDB"/>
    <w:rsid w:val="00696327"/>
    <w:rsid w:val="006A0D59"/>
    <w:rsid w:val="006A50F7"/>
    <w:rsid w:val="006A7601"/>
    <w:rsid w:val="006B7314"/>
    <w:rsid w:val="006C0275"/>
    <w:rsid w:val="006C11B2"/>
    <w:rsid w:val="006C28B4"/>
    <w:rsid w:val="006C28E3"/>
    <w:rsid w:val="006C5A6B"/>
    <w:rsid w:val="006C645D"/>
    <w:rsid w:val="006C7778"/>
    <w:rsid w:val="006D1E6E"/>
    <w:rsid w:val="006D32C6"/>
    <w:rsid w:val="006D74BB"/>
    <w:rsid w:val="006D7613"/>
    <w:rsid w:val="006D78BB"/>
    <w:rsid w:val="006E0FFD"/>
    <w:rsid w:val="006E2321"/>
    <w:rsid w:val="006E33FD"/>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A7A42"/>
    <w:rsid w:val="007B2252"/>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7E39"/>
    <w:rsid w:val="00840411"/>
    <w:rsid w:val="00842F3E"/>
    <w:rsid w:val="00843578"/>
    <w:rsid w:val="00843C17"/>
    <w:rsid w:val="00844FDB"/>
    <w:rsid w:val="00853F72"/>
    <w:rsid w:val="00854417"/>
    <w:rsid w:val="00854B12"/>
    <w:rsid w:val="008552C9"/>
    <w:rsid w:val="00883999"/>
    <w:rsid w:val="00886B1C"/>
    <w:rsid w:val="008922E4"/>
    <w:rsid w:val="00893206"/>
    <w:rsid w:val="00896618"/>
    <w:rsid w:val="008A025F"/>
    <w:rsid w:val="008B5686"/>
    <w:rsid w:val="008C37CF"/>
    <w:rsid w:val="008C401B"/>
    <w:rsid w:val="008C7B5F"/>
    <w:rsid w:val="008D067E"/>
    <w:rsid w:val="008D3C85"/>
    <w:rsid w:val="008D5611"/>
    <w:rsid w:val="008D63D6"/>
    <w:rsid w:val="008E100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61ED"/>
    <w:rsid w:val="009F7EB7"/>
    <w:rsid w:val="009F7F89"/>
    <w:rsid w:val="00A01B66"/>
    <w:rsid w:val="00A06772"/>
    <w:rsid w:val="00A072E9"/>
    <w:rsid w:val="00A105DF"/>
    <w:rsid w:val="00A11AF1"/>
    <w:rsid w:val="00A14BA4"/>
    <w:rsid w:val="00A21CB8"/>
    <w:rsid w:val="00A339DB"/>
    <w:rsid w:val="00A35A91"/>
    <w:rsid w:val="00A36AED"/>
    <w:rsid w:val="00A37B1E"/>
    <w:rsid w:val="00A37F1C"/>
    <w:rsid w:val="00A41677"/>
    <w:rsid w:val="00A41B2F"/>
    <w:rsid w:val="00A447B8"/>
    <w:rsid w:val="00A4502D"/>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30F4"/>
    <w:rsid w:val="00A977B1"/>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D1F"/>
    <w:rsid w:val="00C55D5D"/>
    <w:rsid w:val="00C560E7"/>
    <w:rsid w:val="00C6066E"/>
    <w:rsid w:val="00C626ED"/>
    <w:rsid w:val="00C651FC"/>
    <w:rsid w:val="00C76609"/>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FD5"/>
    <w:rsid w:val="00CF125D"/>
    <w:rsid w:val="00CF1990"/>
    <w:rsid w:val="00CF2012"/>
    <w:rsid w:val="00CF3D9D"/>
    <w:rsid w:val="00CF4C30"/>
    <w:rsid w:val="00CF4FDE"/>
    <w:rsid w:val="00CF5DEF"/>
    <w:rsid w:val="00CF6208"/>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16B2"/>
    <w:rsid w:val="00E825B3"/>
    <w:rsid w:val="00E83A1D"/>
    <w:rsid w:val="00E83E9D"/>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4FDE"/>
    <w:rsid w:val="00EE05E3"/>
    <w:rsid w:val="00EE1F1E"/>
    <w:rsid w:val="00EE2DC4"/>
    <w:rsid w:val="00EE3B2E"/>
    <w:rsid w:val="00EF07E3"/>
    <w:rsid w:val="00EF4016"/>
    <w:rsid w:val="00EF40BE"/>
    <w:rsid w:val="00EF553E"/>
    <w:rsid w:val="00EF7501"/>
    <w:rsid w:val="00EF7C2C"/>
    <w:rsid w:val="00F00757"/>
    <w:rsid w:val="00F03EE8"/>
    <w:rsid w:val="00F040FB"/>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C113F-E735-4424-B732-E814B0DC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583</Words>
  <Characters>3324</Characters>
  <Application>Microsoft Office Word</Application>
  <DocSecurity>0</DocSecurity>
  <Lines>27</Lines>
  <Paragraphs>7</Paragraphs>
  <ScaleCrop>false</ScaleCrop>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19</cp:revision>
  <dcterms:created xsi:type="dcterms:W3CDTF">2017-07-28T01:41:00Z</dcterms:created>
  <dcterms:modified xsi:type="dcterms:W3CDTF">2017-08-15T04:15:00Z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